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576"/>
      </w:tblGrid>
      <w:tr w:rsidR="00621951">
        <w:trPr>
          <w:trHeight w:val="645"/>
        </w:trPr>
        <w:tc>
          <w:tcPr>
            <w:tcW w:w="9576" w:type="dxa"/>
            <w:tcBorders>
              <w:bottom w:val="nil"/>
            </w:tcBorders>
          </w:tcPr>
          <w:p w:rsidR="00621951" w:rsidRDefault="00A13F71">
            <w:pPr>
              <w:spacing w:before="120" w:after="120"/>
              <w:rPr>
                <w:b/>
              </w:rPr>
            </w:pPr>
            <w:r>
              <w:rPr>
                <w:b/>
              </w:rPr>
              <w:t>TRINITY RIVER RESTORATION PROGRAM</w:t>
            </w:r>
            <w:r>
              <w:rPr>
                <w:b/>
              </w:rPr>
              <w:br/>
              <w:t>CHANNEL REHABILITATION MONITORING PROPOSAL SUMMARY</w:t>
            </w:r>
          </w:p>
        </w:tc>
      </w:tr>
      <w:tr w:rsidR="00621951">
        <w:trPr>
          <w:trHeight w:val="645"/>
        </w:trPr>
        <w:tc>
          <w:tcPr>
            <w:tcW w:w="9576" w:type="dxa"/>
            <w:tcBorders>
              <w:bottom w:val="nil"/>
            </w:tcBorders>
          </w:tcPr>
          <w:p w:rsidR="00621951" w:rsidRDefault="00A13F71">
            <w:pPr>
              <w:spacing w:before="120" w:after="120"/>
            </w:pPr>
            <w:r>
              <w:rPr>
                <w:b/>
              </w:rPr>
              <w:t>Monitoring Proposal Title:</w:t>
            </w:r>
          </w:p>
        </w:tc>
      </w:tr>
      <w:tr w:rsidR="00621951">
        <w:trPr>
          <w:trHeight w:val="645"/>
        </w:trPr>
        <w:tc>
          <w:tcPr>
            <w:tcW w:w="9576" w:type="dxa"/>
            <w:tcBorders>
              <w:top w:val="nil"/>
              <w:bottom w:val="single" w:sz="4" w:space="0" w:color="auto"/>
            </w:tcBorders>
          </w:tcPr>
          <w:p w:rsidR="00621951" w:rsidRDefault="00A13F71">
            <w:pPr>
              <w:spacing w:before="120" w:after="120"/>
              <w:rPr>
                <w:b/>
              </w:rPr>
            </w:pPr>
            <w:r>
              <w:t>Rehabilitation Site Design Effectiveness:  Detecting differences in fish utilization at specific design features</w:t>
            </w:r>
            <w:r w:rsidR="005C019E">
              <w:t xml:space="preserve"> and habitat types</w:t>
            </w:r>
          </w:p>
        </w:tc>
      </w:tr>
      <w:tr w:rsidR="00621951">
        <w:trPr>
          <w:trHeight w:val="645"/>
        </w:trPr>
        <w:tc>
          <w:tcPr>
            <w:tcW w:w="9576" w:type="dxa"/>
            <w:tcBorders>
              <w:top w:val="single" w:sz="4" w:space="0" w:color="auto"/>
              <w:bottom w:val="nil"/>
            </w:tcBorders>
          </w:tcPr>
          <w:p w:rsidR="00621951" w:rsidRDefault="00A13F71">
            <w:pPr>
              <w:spacing w:before="120" w:after="120"/>
              <w:rPr>
                <w:b/>
              </w:rPr>
            </w:pPr>
            <w:r>
              <w:rPr>
                <w:b/>
              </w:rPr>
              <w:t xml:space="preserve">Proposal Submitted by:  </w:t>
            </w:r>
          </w:p>
          <w:p w:rsidR="00621951" w:rsidRDefault="00A13F71">
            <w:pPr>
              <w:spacing w:before="120" w:after="120"/>
            </w:pPr>
            <w:r>
              <w:t>United States Fish and Wildlife Service, Yurok Tribal Fisheries Program, Hoopa Valley Tribal Fisheries</w:t>
            </w:r>
          </w:p>
        </w:tc>
      </w:tr>
      <w:tr w:rsidR="00621951" w:rsidTr="00190E9E">
        <w:trPr>
          <w:trHeight w:val="198"/>
        </w:trPr>
        <w:tc>
          <w:tcPr>
            <w:tcW w:w="9576" w:type="dxa"/>
            <w:tcBorders>
              <w:top w:val="nil"/>
              <w:bottom w:val="single" w:sz="4" w:space="0" w:color="auto"/>
            </w:tcBorders>
          </w:tcPr>
          <w:p w:rsidR="00621951" w:rsidRDefault="00621951">
            <w:pPr>
              <w:spacing w:before="120" w:after="120"/>
            </w:pPr>
          </w:p>
        </w:tc>
      </w:tr>
      <w:tr w:rsidR="00621951">
        <w:tc>
          <w:tcPr>
            <w:tcW w:w="9576" w:type="dxa"/>
            <w:tcBorders>
              <w:bottom w:val="nil"/>
            </w:tcBorders>
          </w:tcPr>
          <w:p w:rsidR="00621951" w:rsidRDefault="00A13F71">
            <w:pPr>
              <w:spacing w:before="120" w:after="120"/>
              <w:rPr>
                <w:b/>
              </w:rPr>
            </w:pPr>
            <w:r>
              <w:rPr>
                <w:b/>
              </w:rPr>
              <w:t>Restoration Goal:</w:t>
            </w:r>
          </w:p>
          <w:p w:rsidR="00621951" w:rsidRPr="005C019E" w:rsidRDefault="00A13F71" w:rsidP="00541008">
            <w:pPr>
              <w:spacing w:before="120" w:after="120"/>
              <w:rPr>
                <w:i/>
              </w:rPr>
            </w:pPr>
            <w:r>
              <w:rPr>
                <w:i/>
              </w:rPr>
              <w:t xml:space="preserve">The goal of this assessment will be to evaluate the </w:t>
            </w:r>
            <w:r w:rsidR="00541008">
              <w:rPr>
                <w:i/>
              </w:rPr>
              <w:t xml:space="preserve">relative </w:t>
            </w:r>
            <w:r w:rsidRPr="005C019E">
              <w:rPr>
                <w:i/>
              </w:rPr>
              <w:t>habitat utilization by target species and life stages throughout a range of design elements intended to provide juvenile salmonid habitat.</w:t>
            </w:r>
            <w:r>
              <w:rPr>
                <w:i/>
              </w:rPr>
              <w:t xml:space="preserve">  </w:t>
            </w:r>
            <w:r w:rsidR="00541008">
              <w:rPr>
                <w:i/>
              </w:rPr>
              <w:t xml:space="preserve">The investigators for this study intend to </w:t>
            </w:r>
            <w:r w:rsidR="005C019E">
              <w:rPr>
                <w:i/>
              </w:rPr>
              <w:t xml:space="preserve">hold a workshop with the design team to develop priority questions and hypotheses to guide study efforts to collect information pertinent to the questions/concerns of the design team.  </w:t>
            </w:r>
            <w:r>
              <w:rPr>
                <w:i/>
              </w:rPr>
              <w:t xml:space="preserve">This information will </w:t>
            </w:r>
            <w:r w:rsidR="00541008">
              <w:rPr>
                <w:i/>
              </w:rPr>
              <w:t>assist designers in impr</w:t>
            </w:r>
            <w:r w:rsidR="005C019E">
              <w:rPr>
                <w:i/>
              </w:rPr>
              <w:t>oving the development of</w:t>
            </w:r>
            <w:r w:rsidR="00541008">
              <w:rPr>
                <w:i/>
              </w:rPr>
              <w:t xml:space="preserve"> features intended to increase </w:t>
            </w:r>
            <w:r w:rsidR="005C019E">
              <w:rPr>
                <w:i/>
              </w:rPr>
              <w:t xml:space="preserve">juvenile </w:t>
            </w:r>
            <w:r w:rsidR="00541008">
              <w:rPr>
                <w:i/>
              </w:rPr>
              <w:t>fish utilization</w:t>
            </w:r>
            <w:bookmarkStart w:id="0" w:name="_GoBack"/>
            <w:bookmarkEnd w:id="0"/>
            <w:r w:rsidR="00B7351F">
              <w:rPr>
                <w:i/>
              </w:rPr>
              <w:t>;</w:t>
            </w:r>
            <w:r w:rsidR="00541008">
              <w:rPr>
                <w:i/>
              </w:rPr>
              <w:t xml:space="preserve"> and consider additional physical habitat parameters beyond standard habitat mapping criteria.  It will also, </w:t>
            </w:r>
            <w:r>
              <w:rPr>
                <w:i/>
              </w:rPr>
              <w:t>allow design</w:t>
            </w:r>
            <w:r w:rsidR="00541008">
              <w:rPr>
                <w:i/>
              </w:rPr>
              <w:t>er</w:t>
            </w:r>
            <w:r>
              <w:rPr>
                <w:i/>
              </w:rPr>
              <w:t xml:space="preserve">s to better interpret habitat mapping efforts by identifying design elements that provide habitat and are highly utilized as well as those that provide habitat that is underutilized.   </w:t>
            </w:r>
            <w:r w:rsidR="005C019E">
              <w:rPr>
                <w:i/>
              </w:rPr>
              <w:t xml:space="preserve"> </w:t>
            </w:r>
          </w:p>
        </w:tc>
      </w:tr>
      <w:tr w:rsidR="00621951">
        <w:tc>
          <w:tcPr>
            <w:tcW w:w="9576" w:type="dxa"/>
            <w:tcBorders>
              <w:top w:val="nil"/>
              <w:bottom w:val="single" w:sz="4" w:space="0" w:color="auto"/>
            </w:tcBorders>
          </w:tcPr>
          <w:p w:rsidR="009F32B7" w:rsidRDefault="005C019E">
            <w:pPr>
              <w:spacing w:before="120" w:after="120"/>
              <w:rPr>
                <w:i/>
              </w:rPr>
            </w:pPr>
            <w:r>
              <w:rPr>
                <w:i/>
              </w:rPr>
              <w:t>Below are a few potential h</w:t>
            </w:r>
            <w:r w:rsidR="009F32B7">
              <w:rPr>
                <w:i/>
              </w:rPr>
              <w:t>ypotheses:</w:t>
            </w:r>
          </w:p>
          <w:p w:rsidR="009F32B7" w:rsidRPr="005C019E" w:rsidRDefault="00061414" w:rsidP="005C019E">
            <w:pPr>
              <w:pStyle w:val="ListParagraph"/>
              <w:numPr>
                <w:ilvl w:val="0"/>
                <w:numId w:val="2"/>
              </w:numPr>
              <w:spacing w:before="120" w:after="120"/>
            </w:pPr>
            <w:r w:rsidRPr="009F32B7">
              <w:rPr>
                <w:i/>
              </w:rPr>
              <w:t>D</w:t>
            </w:r>
            <w:r w:rsidRPr="006A5583">
              <w:rPr>
                <w:i/>
              </w:rPr>
              <w:t>ensity</w:t>
            </w:r>
            <w:r w:rsidR="009F32B7">
              <w:rPr>
                <w:i/>
              </w:rPr>
              <w:t xml:space="preserve"> of juvenile salmon</w:t>
            </w:r>
            <w:r w:rsidR="009F32B7" w:rsidRPr="005C019E">
              <w:rPr>
                <w:i/>
              </w:rPr>
              <w:t xml:space="preserve"> in similar habitats of constructed features should be similar or greater than that of </w:t>
            </w:r>
            <w:r w:rsidR="00A917DD">
              <w:rPr>
                <w:i/>
              </w:rPr>
              <w:t>naturally occurring features</w:t>
            </w:r>
            <w:r w:rsidR="009F32B7" w:rsidRPr="005C019E">
              <w:rPr>
                <w:i/>
              </w:rPr>
              <w:t xml:space="preserve">.  </w:t>
            </w:r>
          </w:p>
          <w:p w:rsidR="009F32B7" w:rsidRPr="005C019E" w:rsidRDefault="009F32B7" w:rsidP="005C019E">
            <w:pPr>
              <w:pStyle w:val="ListParagraph"/>
              <w:numPr>
                <w:ilvl w:val="0"/>
                <w:numId w:val="2"/>
              </w:numPr>
              <w:spacing w:before="120" w:after="120"/>
            </w:pPr>
            <w:r>
              <w:rPr>
                <w:i/>
              </w:rPr>
              <w:t>D</w:t>
            </w:r>
            <w:r w:rsidRPr="005C019E">
              <w:rPr>
                <w:i/>
              </w:rPr>
              <w:t>ischarge</w:t>
            </w:r>
            <w:r w:rsidR="00687ACB">
              <w:rPr>
                <w:i/>
              </w:rPr>
              <w:t xml:space="preserve"> and </w:t>
            </w:r>
            <w:proofErr w:type="spellStart"/>
            <w:r w:rsidRPr="005C019E">
              <w:rPr>
                <w:i/>
              </w:rPr>
              <w:t>thalwag</w:t>
            </w:r>
            <w:proofErr w:type="spellEnd"/>
            <w:r w:rsidRPr="005C019E">
              <w:rPr>
                <w:i/>
              </w:rPr>
              <w:t xml:space="preserve"> proximity will have an effect on </w:t>
            </w:r>
            <w:r>
              <w:rPr>
                <w:i/>
              </w:rPr>
              <w:t xml:space="preserve">juvenile salmon </w:t>
            </w:r>
            <w:r w:rsidRPr="005C019E">
              <w:rPr>
                <w:i/>
              </w:rPr>
              <w:t>density</w:t>
            </w:r>
            <w:r w:rsidR="00F50A76">
              <w:rPr>
                <w:i/>
              </w:rPr>
              <w:t xml:space="preserve"> within features</w:t>
            </w:r>
            <w:r w:rsidRPr="005C019E">
              <w:rPr>
                <w:i/>
              </w:rPr>
              <w:t xml:space="preserve">.  </w:t>
            </w:r>
          </w:p>
          <w:p w:rsidR="00621951" w:rsidRDefault="009F32B7" w:rsidP="005C019E">
            <w:pPr>
              <w:pStyle w:val="ListParagraph"/>
              <w:numPr>
                <w:ilvl w:val="0"/>
                <w:numId w:val="2"/>
              </w:numPr>
              <w:spacing w:before="120" w:after="120"/>
            </w:pPr>
            <w:r>
              <w:rPr>
                <w:i/>
              </w:rPr>
              <w:t>D</w:t>
            </w:r>
            <w:r w:rsidRPr="005C019E">
              <w:rPr>
                <w:i/>
              </w:rPr>
              <w:t xml:space="preserve">iverse habitats containing several different habitat guilds will exhibit higher </w:t>
            </w:r>
            <w:r>
              <w:rPr>
                <w:i/>
              </w:rPr>
              <w:t xml:space="preserve">juvenile salmon </w:t>
            </w:r>
            <w:r w:rsidRPr="009F32B7">
              <w:rPr>
                <w:i/>
              </w:rPr>
              <w:t>densit</w:t>
            </w:r>
            <w:r>
              <w:rPr>
                <w:i/>
              </w:rPr>
              <w:t>y</w:t>
            </w:r>
            <w:r w:rsidRPr="005C019E">
              <w:rPr>
                <w:i/>
              </w:rPr>
              <w:t xml:space="preserve"> </w:t>
            </w:r>
            <w:r>
              <w:rPr>
                <w:i/>
              </w:rPr>
              <w:t xml:space="preserve">compared to </w:t>
            </w:r>
            <w:r w:rsidRPr="005C019E">
              <w:rPr>
                <w:i/>
              </w:rPr>
              <w:t>large (&gt;100 sq. m.) homogenous areas of habitat</w:t>
            </w:r>
            <w:r w:rsidR="00F50A76">
              <w:rPr>
                <w:i/>
              </w:rPr>
              <w:t xml:space="preserve"> at peak density</w:t>
            </w:r>
            <w:r w:rsidRPr="005C019E">
              <w:rPr>
                <w:i/>
              </w:rPr>
              <w:t xml:space="preserve">.  </w:t>
            </w:r>
          </w:p>
        </w:tc>
      </w:tr>
      <w:tr w:rsidR="00621951">
        <w:tc>
          <w:tcPr>
            <w:tcW w:w="9576" w:type="dxa"/>
            <w:tcBorders>
              <w:bottom w:val="nil"/>
            </w:tcBorders>
          </w:tcPr>
          <w:p w:rsidR="00621951" w:rsidRDefault="00A13F71">
            <w:pPr>
              <w:spacing w:before="120" w:after="120"/>
              <w:rPr>
                <w:b/>
              </w:rPr>
            </w:pPr>
            <w:r>
              <w:rPr>
                <w:b/>
              </w:rPr>
              <w:t>Monitoring Question:</w:t>
            </w:r>
          </w:p>
          <w:p w:rsidR="006A5583" w:rsidRPr="00F26DA6" w:rsidRDefault="00190E9E">
            <w:pPr>
              <w:spacing w:before="120" w:after="120"/>
            </w:pPr>
            <w:r w:rsidRPr="00F26DA6">
              <w:t>It is the intention of investigators to engage the design team and collaborate on development of testable questions whose answers will help to facilitate the adaptive management process and improve future design efforts to increase juvenile rearing.  Some potential question</w:t>
            </w:r>
            <w:ins w:id="1" w:author="Som, Nicholas" w:date="2015-07-27T15:09:00Z">
              <w:r w:rsidR="00A917DD">
                <w:t>s</w:t>
              </w:r>
            </w:ins>
            <w:r w:rsidRPr="00F26DA6">
              <w:t xml:space="preserve"> posed by investigators are included below: </w:t>
            </w:r>
          </w:p>
          <w:p w:rsidR="00621951" w:rsidRDefault="00A13F71" w:rsidP="00F70562">
            <w:pPr>
              <w:spacing w:before="120" w:after="120"/>
              <w:rPr>
                <w:i/>
              </w:rPr>
            </w:pPr>
            <w:proofErr w:type="gramStart"/>
            <w:r>
              <w:rPr>
                <w:i/>
              </w:rPr>
              <w:t>Are</w:t>
            </w:r>
            <w:proofErr w:type="gramEnd"/>
            <w:r w:rsidR="00061414">
              <w:rPr>
                <w:i/>
              </w:rPr>
              <w:t xml:space="preserve"> </w:t>
            </w:r>
            <w:r>
              <w:rPr>
                <w:i/>
              </w:rPr>
              <w:t>fry/</w:t>
            </w:r>
            <w:proofErr w:type="spellStart"/>
            <w:r>
              <w:rPr>
                <w:i/>
              </w:rPr>
              <w:t>presmolt</w:t>
            </w:r>
            <w:proofErr w:type="spellEnd"/>
            <w:r>
              <w:rPr>
                <w:i/>
              </w:rPr>
              <w:t xml:space="preserve"> Chinook and Coho </w:t>
            </w:r>
            <w:r w:rsidR="009F32B7">
              <w:rPr>
                <w:i/>
              </w:rPr>
              <w:t xml:space="preserve">Salmon found in </w:t>
            </w:r>
            <w:r>
              <w:rPr>
                <w:i/>
              </w:rPr>
              <w:t xml:space="preserve">optimal and suitable habitats at similar </w:t>
            </w:r>
            <w:r w:rsidR="00F70562">
              <w:rPr>
                <w:i/>
              </w:rPr>
              <w:t xml:space="preserve">density </w:t>
            </w:r>
            <w:r w:rsidR="009F32B7">
              <w:rPr>
                <w:i/>
              </w:rPr>
              <w:t>across</w:t>
            </w:r>
            <w:r>
              <w:rPr>
                <w:i/>
              </w:rPr>
              <w:t xml:space="preserve"> a range of newly created rehab site features</w:t>
            </w:r>
            <w:r w:rsidR="0053763B">
              <w:rPr>
                <w:i/>
              </w:rPr>
              <w:t xml:space="preserve"> (e.g. ponds, side channels, alcoves)</w:t>
            </w:r>
            <w:r>
              <w:rPr>
                <w:i/>
              </w:rPr>
              <w:t>?</w:t>
            </w:r>
          </w:p>
        </w:tc>
      </w:tr>
      <w:tr w:rsidR="00621951">
        <w:tc>
          <w:tcPr>
            <w:tcW w:w="9576" w:type="dxa"/>
            <w:tcBorders>
              <w:top w:val="nil"/>
              <w:bottom w:val="single" w:sz="4" w:space="0" w:color="auto"/>
            </w:tcBorders>
          </w:tcPr>
          <w:p w:rsidR="00621951" w:rsidRDefault="00A13F71">
            <w:pPr>
              <w:spacing w:before="120" w:after="120"/>
              <w:rPr>
                <w:i/>
              </w:rPr>
            </w:pPr>
            <w:r>
              <w:rPr>
                <w:i/>
              </w:rPr>
              <w:t>How do entrance conditions/</w:t>
            </w:r>
            <w:proofErr w:type="spellStart"/>
            <w:r>
              <w:rPr>
                <w:i/>
              </w:rPr>
              <w:t>thalwag</w:t>
            </w:r>
            <w:proofErr w:type="spellEnd"/>
            <w:r>
              <w:rPr>
                <w:i/>
              </w:rPr>
              <w:t xml:space="preserve"> position and discharge/hyporheic connection of off-channel design features affect the utilization of habitats during peak density?</w:t>
            </w:r>
          </w:p>
          <w:p w:rsidR="00621951" w:rsidRDefault="00A13F71">
            <w:pPr>
              <w:spacing w:before="120" w:after="120"/>
              <w:rPr>
                <w:i/>
              </w:rPr>
            </w:pPr>
            <w:r>
              <w:rPr>
                <w:i/>
              </w:rPr>
              <w:t xml:space="preserve">Do large (&gt; 100 sq. m.) continuous areas of specific habitat guilds support the same </w:t>
            </w:r>
            <w:r w:rsidR="00F70562">
              <w:rPr>
                <w:i/>
              </w:rPr>
              <w:t xml:space="preserve">density </w:t>
            </w:r>
            <w:r>
              <w:rPr>
                <w:i/>
              </w:rPr>
              <w:t xml:space="preserve">of </w:t>
            </w:r>
            <w:r w:rsidR="00F70562">
              <w:rPr>
                <w:i/>
              </w:rPr>
              <w:t xml:space="preserve">juvenile salmon </w:t>
            </w:r>
            <w:r>
              <w:rPr>
                <w:i/>
              </w:rPr>
              <w:t>as smaller (2-~50 sq. m.) intermittent areas?</w:t>
            </w:r>
          </w:p>
          <w:p w:rsidR="00621951" w:rsidRDefault="00621951">
            <w:pPr>
              <w:spacing w:before="120" w:after="120"/>
            </w:pPr>
          </w:p>
        </w:tc>
      </w:tr>
      <w:tr w:rsidR="00621951">
        <w:tc>
          <w:tcPr>
            <w:tcW w:w="9576" w:type="dxa"/>
            <w:tcBorders>
              <w:bottom w:val="nil"/>
            </w:tcBorders>
          </w:tcPr>
          <w:p w:rsidR="00621951" w:rsidRDefault="00A13F71">
            <w:pPr>
              <w:spacing w:before="120" w:after="120"/>
              <w:rPr>
                <w:b/>
              </w:rPr>
            </w:pPr>
            <w:r>
              <w:rPr>
                <w:b/>
              </w:rPr>
              <w:lastRenderedPageBreak/>
              <w:t>Monitoring Design Plan:</w:t>
            </w:r>
          </w:p>
          <w:p w:rsidR="00621951" w:rsidRDefault="00F26DA6">
            <w:pPr>
              <w:spacing w:before="120" w:after="120"/>
              <w:rPr>
                <w:i/>
              </w:rPr>
            </w:pPr>
            <w:r>
              <w:rPr>
                <w:i/>
              </w:rPr>
              <w:t xml:space="preserve">Our goal is to work with the design team to </w:t>
            </w:r>
            <w:r w:rsidR="00B7351F">
              <w:rPr>
                <w:i/>
              </w:rPr>
              <w:t>e</w:t>
            </w:r>
            <w:r>
              <w:rPr>
                <w:i/>
              </w:rPr>
              <w:t xml:space="preserve">nsure that data previously collected </w:t>
            </w:r>
            <w:r w:rsidR="00D74642">
              <w:rPr>
                <w:i/>
              </w:rPr>
              <w:t xml:space="preserve">(e.g. habitat maps, fry density dives) </w:t>
            </w:r>
            <w:r>
              <w:rPr>
                <w:i/>
              </w:rPr>
              <w:t xml:space="preserve">and all new efforts that can inform on juvenile salmonid habitat and the utilization of that habitat, for purposes of rehabilitation site design, is collected and presented in a way </w:t>
            </w:r>
            <w:r w:rsidR="00F50A76">
              <w:rPr>
                <w:i/>
              </w:rPr>
              <w:t>that</w:t>
            </w:r>
            <w:r>
              <w:rPr>
                <w:i/>
              </w:rPr>
              <w:t xml:space="preserve"> is useful in the evolution of site design.  We will accomplish these goals by using </w:t>
            </w:r>
            <w:r w:rsidR="00A25180">
              <w:rPr>
                <w:i/>
              </w:rPr>
              <w:t>characterization of physical habitat in constructed areas (where improved utilization is an explicit goal) and associated fish utilization at specific features or suites of features</w:t>
            </w:r>
            <w:r w:rsidR="0053763B">
              <w:rPr>
                <w:i/>
              </w:rPr>
              <w:t xml:space="preserve"> to answer specific questions posed by the design team</w:t>
            </w:r>
            <w:r w:rsidR="00A25180">
              <w:rPr>
                <w:i/>
              </w:rPr>
              <w:t>.</w:t>
            </w:r>
          </w:p>
          <w:p w:rsidR="00621951" w:rsidRDefault="00A13F71">
            <w:pPr>
              <w:spacing w:before="120" w:after="120"/>
              <w:rPr>
                <w:i/>
              </w:rPr>
            </w:pPr>
            <w:r>
              <w:rPr>
                <w:i/>
              </w:rPr>
              <w:t xml:space="preserve">The general study plan is to conduct diver counts in similar quality habitats over a range of features at specific design sites.  The methodology could be very similar to what was employed during the 2013-2014 fry study where double diver counts were conducted.  For those studies, 2d hydraulic models were used to help distribute sampling locations </w:t>
            </w:r>
            <w:r w:rsidR="00A917DD">
              <w:rPr>
                <w:i/>
              </w:rPr>
              <w:t>over</w:t>
            </w:r>
            <w:r>
              <w:rPr>
                <w:i/>
              </w:rPr>
              <w:t xml:space="preserve"> hydraulic and </w:t>
            </w:r>
            <w:r w:rsidR="00F50A76">
              <w:rPr>
                <w:i/>
              </w:rPr>
              <w:t>cover gradients</w:t>
            </w:r>
            <w:r>
              <w:rPr>
                <w:i/>
              </w:rPr>
              <w:t>,</w:t>
            </w:r>
            <w:r w:rsidR="00A917DD">
              <w:rPr>
                <w:i/>
              </w:rPr>
              <w:t xml:space="preserve"> </w:t>
            </w:r>
            <w:r w:rsidR="00F50A76">
              <w:rPr>
                <w:i/>
              </w:rPr>
              <w:t>and it</w:t>
            </w:r>
            <w:r w:rsidR="00F50A76">
              <w:rPr>
                <w:i/>
              </w:rPr>
              <w:t>’</w:t>
            </w:r>
            <w:r w:rsidR="00F50A76">
              <w:rPr>
                <w:i/>
              </w:rPr>
              <w:t>s</w:t>
            </w:r>
            <w:r>
              <w:rPr>
                <w:i/>
              </w:rPr>
              <w:t xml:space="preserve"> possible that hydraulic models may be available for this effort or habitat maps could be utilize</w:t>
            </w:r>
            <w:r w:rsidR="00A917DD">
              <w:rPr>
                <w:i/>
              </w:rPr>
              <w:t>d</w:t>
            </w:r>
            <w:r>
              <w:rPr>
                <w:i/>
              </w:rPr>
              <w:t xml:space="preserve"> in a similar manner to help identify sampling locations.  Snorkeling could occur in constructed features and also in nearby </w:t>
            </w:r>
            <w:r w:rsidR="00F50A76">
              <w:rPr>
                <w:i/>
              </w:rPr>
              <w:t>naturally occurring habitats</w:t>
            </w:r>
            <w:r>
              <w:rPr>
                <w:i/>
              </w:rPr>
              <w:t xml:space="preserve"> (optimal and suitable).  </w:t>
            </w:r>
            <w:r w:rsidR="0053763B">
              <w:rPr>
                <w:i/>
              </w:rPr>
              <w:t xml:space="preserve">Sampling will occur in order to isolate design features for assessment.  Relative counts at adjacent sites and repeat sample visits will be employed in order to limit spatial/temporal bias of varied abundance/timing of juvenile fish.  </w:t>
            </w:r>
            <w:r>
              <w:rPr>
                <w:i/>
              </w:rPr>
              <w:t xml:space="preserve">If fish densities are </w:t>
            </w:r>
            <w:r w:rsidR="00A25180">
              <w:rPr>
                <w:i/>
              </w:rPr>
              <w:t xml:space="preserve">high </w:t>
            </w:r>
            <w:r>
              <w:rPr>
                <w:i/>
              </w:rPr>
              <w:t>in</w:t>
            </w:r>
            <w:r w:rsidR="00D74642">
              <w:rPr>
                <w:i/>
              </w:rPr>
              <w:t xml:space="preserve"> habitats of</w:t>
            </w:r>
            <w:r>
              <w:rPr>
                <w:i/>
              </w:rPr>
              <w:t xml:space="preserve"> constructed </w:t>
            </w:r>
            <w:r w:rsidR="00D74642">
              <w:rPr>
                <w:i/>
              </w:rPr>
              <w:t>features</w:t>
            </w:r>
            <w:r w:rsidR="0053763B" w:rsidRPr="00F50A76">
              <w:rPr>
                <w:i/>
              </w:rPr>
              <w:t xml:space="preserve"> </w:t>
            </w:r>
            <w:r w:rsidR="00D74642" w:rsidRPr="00D74642">
              <w:rPr>
                <w:i/>
              </w:rPr>
              <w:t>where they are expected to be then</w:t>
            </w:r>
            <w:r w:rsidRPr="00D74642">
              <w:rPr>
                <w:i/>
              </w:rPr>
              <w:t xml:space="preserve"> the design team</w:t>
            </w:r>
            <w:r w:rsidR="00D74642" w:rsidRPr="00D74642">
              <w:rPr>
                <w:i/>
              </w:rPr>
              <w:t xml:space="preserve"> will know that feature is preforming as it was </w:t>
            </w:r>
            <w:r w:rsidR="0053763B">
              <w:rPr>
                <w:i/>
              </w:rPr>
              <w:t>intended</w:t>
            </w:r>
            <w:r w:rsidR="00D74642" w:rsidRPr="00D74642">
              <w:rPr>
                <w:i/>
              </w:rPr>
              <w:t>.  If fish densities are low where they are expected to be high, it will be upon the investigators and design team to examine the physical and hydraulic characteristics of the feature</w:t>
            </w:r>
            <w:r w:rsidRPr="00D74642">
              <w:rPr>
                <w:i/>
              </w:rPr>
              <w:t xml:space="preserve"> to try and</w:t>
            </w:r>
            <w:r>
              <w:rPr>
                <w:i/>
              </w:rPr>
              <w:t xml:space="preserve"> understand why and decide if future rehab actions should be altered or changed. </w:t>
            </w:r>
          </w:p>
          <w:p w:rsidR="00621951" w:rsidRDefault="00621951">
            <w:pPr>
              <w:spacing w:before="120" w:after="120"/>
              <w:rPr>
                <w:i/>
              </w:rPr>
            </w:pPr>
          </w:p>
        </w:tc>
      </w:tr>
      <w:tr w:rsidR="00621951">
        <w:tc>
          <w:tcPr>
            <w:tcW w:w="9576" w:type="dxa"/>
            <w:tcBorders>
              <w:top w:val="nil"/>
            </w:tcBorders>
          </w:tcPr>
          <w:p w:rsidR="00621951" w:rsidRDefault="00621951">
            <w:pPr>
              <w:spacing w:before="120" w:after="120"/>
              <w:rPr>
                <w:b/>
              </w:rPr>
            </w:pPr>
          </w:p>
        </w:tc>
      </w:tr>
      <w:tr w:rsidR="00621951">
        <w:tc>
          <w:tcPr>
            <w:tcW w:w="9576" w:type="dxa"/>
          </w:tcPr>
          <w:p w:rsidR="00621951" w:rsidRDefault="00A13F71">
            <w:pPr>
              <w:spacing w:before="120" w:after="120"/>
              <w:rPr>
                <w:b/>
              </w:rPr>
            </w:pPr>
            <w:r>
              <w:rPr>
                <w:b/>
              </w:rPr>
              <w:t>Monitoring Locations and Number of Sites:</w:t>
            </w:r>
          </w:p>
          <w:p w:rsidR="00621951" w:rsidRDefault="00A13F71">
            <w:pPr>
              <w:spacing w:before="120" w:after="120"/>
              <w:rPr>
                <w:b/>
                <w:i/>
              </w:rPr>
            </w:pPr>
            <w:r>
              <w:rPr>
                <w:i/>
              </w:rPr>
              <w:t>A number of restoration sites should be visited in a variety of states of recovery.  Also, sites should be grouped into localized sections of river (Lewiston, Douglas City, Junction City) to reduce the effect of rkm and differences in spawner abundance.</w:t>
            </w:r>
          </w:p>
          <w:p w:rsidR="00621951" w:rsidRDefault="00A13F71">
            <w:pPr>
              <w:spacing w:before="120" w:after="120"/>
              <w:rPr>
                <w:i/>
              </w:rPr>
            </w:pPr>
            <w:r>
              <w:rPr>
                <w:i/>
              </w:rPr>
              <w:t>Projects and locations could include, but are not limited to: Lorenz Gulch-off channel pond, side channels and alcoves; Upper Junction City-hyporehic alcove, side channel and ponds; Upper Douglas City side channel and alcove.</w:t>
            </w:r>
          </w:p>
        </w:tc>
      </w:tr>
      <w:tr w:rsidR="00621951">
        <w:tc>
          <w:tcPr>
            <w:tcW w:w="9576" w:type="dxa"/>
            <w:tcBorders>
              <w:bottom w:val="single" w:sz="4" w:space="0" w:color="auto"/>
            </w:tcBorders>
          </w:tcPr>
          <w:p w:rsidR="00621951" w:rsidRDefault="00621951">
            <w:pPr>
              <w:spacing w:before="120" w:after="120"/>
            </w:pPr>
          </w:p>
        </w:tc>
      </w:tr>
      <w:tr w:rsidR="00621951">
        <w:tc>
          <w:tcPr>
            <w:tcW w:w="9576" w:type="dxa"/>
            <w:tcBorders>
              <w:bottom w:val="nil"/>
            </w:tcBorders>
          </w:tcPr>
          <w:p w:rsidR="00621951" w:rsidRDefault="00A13F71">
            <w:pPr>
              <w:spacing w:before="120" w:after="120"/>
              <w:rPr>
                <w:b/>
              </w:rPr>
            </w:pPr>
            <w:r>
              <w:rPr>
                <w:b/>
              </w:rPr>
              <w:t>Monitoring Frequency:</w:t>
            </w:r>
          </w:p>
          <w:p w:rsidR="00621951" w:rsidRDefault="00A13F71" w:rsidP="00A25180">
            <w:pPr>
              <w:spacing w:before="120" w:after="120"/>
              <w:rPr>
                <w:i/>
              </w:rPr>
            </w:pPr>
            <w:r>
              <w:rPr>
                <w:i/>
              </w:rPr>
              <w:t xml:space="preserve">The goal would be to collect information in a way that allows us to evaluate the effectiveness of these </w:t>
            </w:r>
            <w:r w:rsidR="00563FC6">
              <w:rPr>
                <w:i/>
              </w:rPr>
              <w:t xml:space="preserve">design </w:t>
            </w:r>
            <w:r>
              <w:rPr>
                <w:i/>
              </w:rPr>
              <w:t xml:space="preserve">features during the peak rearing period.  This project would be conducted whenever necessary to </w:t>
            </w:r>
            <w:r w:rsidR="00563FC6">
              <w:rPr>
                <w:i/>
              </w:rPr>
              <w:t>address design team questions about the function of</w:t>
            </w:r>
            <w:r>
              <w:rPr>
                <w:i/>
              </w:rPr>
              <w:t xml:space="preserve"> constructed </w:t>
            </w:r>
            <w:r w:rsidR="00563FC6">
              <w:rPr>
                <w:i/>
              </w:rPr>
              <w:t>features. This project</w:t>
            </w:r>
            <w:r w:rsidR="009F32B7">
              <w:rPr>
                <w:i/>
              </w:rPr>
              <w:t xml:space="preserve"> doe</w:t>
            </w:r>
            <w:r>
              <w:rPr>
                <w:i/>
              </w:rPr>
              <w:t>s</w:t>
            </w:r>
            <w:r w:rsidR="009F32B7">
              <w:rPr>
                <w:i/>
              </w:rPr>
              <w:t xml:space="preserve"> not necessarily require repeat sampling</w:t>
            </w:r>
            <w:r w:rsidR="00A25180">
              <w:rPr>
                <w:i/>
              </w:rPr>
              <w:t xml:space="preserve"> between years</w:t>
            </w:r>
            <w:r w:rsidR="00563FC6">
              <w:rPr>
                <w:i/>
              </w:rPr>
              <w:t xml:space="preserve">, but </w:t>
            </w:r>
            <w:r w:rsidR="00A25180">
              <w:rPr>
                <w:i/>
              </w:rPr>
              <w:t xml:space="preserve">it </w:t>
            </w:r>
            <w:r w:rsidR="00563FC6">
              <w:rPr>
                <w:i/>
              </w:rPr>
              <w:t>could be necessary to answer certain questions about the evolution of rehabilitation sites</w:t>
            </w:r>
            <w:r w:rsidR="00061414">
              <w:rPr>
                <w:i/>
              </w:rPr>
              <w:t>. The design team should be engaged in the selection of features</w:t>
            </w:r>
            <w:r w:rsidR="00A25180">
              <w:rPr>
                <w:i/>
              </w:rPr>
              <w:t>/sites</w:t>
            </w:r>
            <w:r w:rsidR="00061414">
              <w:rPr>
                <w:i/>
              </w:rPr>
              <w:t xml:space="preserve"> and whenever possible specific questions about the way fish will use a design element should be addressed</w:t>
            </w:r>
            <w:r>
              <w:rPr>
                <w:i/>
              </w:rPr>
              <w:t>.</w:t>
            </w:r>
            <w:r>
              <w:t xml:space="preserve"> </w:t>
            </w:r>
          </w:p>
        </w:tc>
      </w:tr>
      <w:tr w:rsidR="00621951">
        <w:tc>
          <w:tcPr>
            <w:tcW w:w="9576" w:type="dxa"/>
            <w:tcBorders>
              <w:top w:val="nil"/>
            </w:tcBorders>
          </w:tcPr>
          <w:p w:rsidR="00621951" w:rsidRDefault="00621951">
            <w:pPr>
              <w:spacing w:before="120" w:after="120"/>
            </w:pPr>
          </w:p>
        </w:tc>
      </w:tr>
    </w:tbl>
    <w:p w:rsidR="00621951" w:rsidRDefault="00621951"/>
    <w:sectPr w:rsidR="0062195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133A5"/>
    <w:multiLevelType w:val="multilevel"/>
    <w:tmpl w:val="0FB26AB4"/>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nsid w:val="3A0C1E4C"/>
    <w:multiLevelType w:val="hybridMultilevel"/>
    <w:tmpl w:val="0042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A5"/>
    <w:rsid w:val="00061414"/>
    <w:rsid w:val="00190E9E"/>
    <w:rsid w:val="001C4DAD"/>
    <w:rsid w:val="00250D0D"/>
    <w:rsid w:val="002D6054"/>
    <w:rsid w:val="002F561C"/>
    <w:rsid w:val="0031080D"/>
    <w:rsid w:val="00535CF8"/>
    <w:rsid w:val="0053763B"/>
    <w:rsid w:val="00541008"/>
    <w:rsid w:val="00544463"/>
    <w:rsid w:val="00563FC6"/>
    <w:rsid w:val="005C019E"/>
    <w:rsid w:val="00621951"/>
    <w:rsid w:val="006448F1"/>
    <w:rsid w:val="00687ACB"/>
    <w:rsid w:val="006A353A"/>
    <w:rsid w:val="006A5583"/>
    <w:rsid w:val="00701FA5"/>
    <w:rsid w:val="00792826"/>
    <w:rsid w:val="00797848"/>
    <w:rsid w:val="00894BCD"/>
    <w:rsid w:val="008A62B9"/>
    <w:rsid w:val="008B2F5C"/>
    <w:rsid w:val="00953079"/>
    <w:rsid w:val="009E1A31"/>
    <w:rsid w:val="009F226A"/>
    <w:rsid w:val="009F32B7"/>
    <w:rsid w:val="00A13F71"/>
    <w:rsid w:val="00A25180"/>
    <w:rsid w:val="00A35143"/>
    <w:rsid w:val="00A917DD"/>
    <w:rsid w:val="00AF7758"/>
    <w:rsid w:val="00B7351F"/>
    <w:rsid w:val="00B87EB9"/>
    <w:rsid w:val="00BF0B73"/>
    <w:rsid w:val="00C21EDA"/>
    <w:rsid w:val="00CE43EC"/>
    <w:rsid w:val="00D74642"/>
    <w:rsid w:val="00D97648"/>
    <w:rsid w:val="00DC2E30"/>
    <w:rsid w:val="00E100AE"/>
    <w:rsid w:val="00EC60EE"/>
    <w:rsid w:val="00EF2C4D"/>
    <w:rsid w:val="00F015CC"/>
    <w:rsid w:val="00F26DA6"/>
    <w:rsid w:val="00F50A76"/>
    <w:rsid w:val="00F70562"/>
    <w:rsid w:val="00FE1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pPr>
      <w:numPr>
        <w:numId w:val="1"/>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link w:val="CommentSubjectChar"/>
    <w:uiPriority w:val="99"/>
    <w:rPr>
      <w:b/>
    </w:rPr>
  </w:style>
  <w:style w:type="character" w:customStyle="1" w:styleId="CommentSubjectChar">
    <w:name w:val="Comment Subject Char"/>
    <w:basedOn w:val="CommentTextChar"/>
    <w:link w:val="CommentSubject"/>
    <w:uiPriority w:val="99"/>
    <w:rPr>
      <w:b/>
      <w:sz w:val="20"/>
      <w:szCs w:val="2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ListParagraph">
    <w:name w:val="List Paragraph"/>
    <w:basedOn w:val="Normal"/>
    <w:uiPriority w:val="34"/>
    <w:qFormat/>
    <w:rsid w:val="009F32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pPr>
      <w:numPr>
        <w:numId w:val="1"/>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link w:val="CommentSubjectChar"/>
    <w:uiPriority w:val="99"/>
    <w:rPr>
      <w:b/>
    </w:rPr>
  </w:style>
  <w:style w:type="character" w:customStyle="1" w:styleId="CommentSubjectChar">
    <w:name w:val="Comment Subject Char"/>
    <w:basedOn w:val="CommentTextChar"/>
    <w:link w:val="CommentSubject"/>
    <w:uiPriority w:val="99"/>
    <w:rPr>
      <w:b/>
      <w:sz w:val="20"/>
      <w:szCs w:val="2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ListParagraph">
    <w:name w:val="List Paragraph"/>
    <w:basedOn w:val="Normal"/>
    <w:uiPriority w:val="34"/>
    <w:qFormat/>
    <w:rsid w:val="009F3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Yurok Tribe</Company>
  <LinksUpToDate>false</LinksUpToDate>
  <CharactersWithSpaces>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Conor Shea</dc:creator>
  <cp:lastModifiedBy>Kyle De Juilio</cp:lastModifiedBy>
  <cp:revision>2</cp:revision>
  <dcterms:created xsi:type="dcterms:W3CDTF">2015-07-27T23:55:00Z</dcterms:created>
  <dcterms:modified xsi:type="dcterms:W3CDTF">2015-07-27T23:55:00Z</dcterms:modified>
</cp:coreProperties>
</file>